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320D7662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4668E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81593">
        <w:rPr>
          <w:b/>
          <w:i/>
          <w:noProof/>
          <w:sz w:val="28"/>
        </w:rPr>
        <w:t xml:space="preserve">C6-230266 </w:t>
      </w:r>
      <w:r w:rsidR="00A81593" w:rsidRPr="00A81593">
        <w:rPr>
          <w:b/>
          <w:i/>
          <w:noProof/>
          <w:sz w:val="16"/>
          <w:szCs w:val="16"/>
        </w:rPr>
        <w:t xml:space="preserve">was </w:t>
      </w:r>
      <w:r w:rsidRPr="00A81593">
        <w:rPr>
          <w:b/>
          <w:noProof/>
          <w:sz w:val="16"/>
          <w:szCs w:val="16"/>
        </w:rPr>
        <w:t>C6-230</w:t>
      </w:r>
      <w:r w:rsidR="004668E8" w:rsidRPr="00A81593">
        <w:rPr>
          <w:b/>
          <w:noProof/>
          <w:sz w:val="16"/>
          <w:szCs w:val="16"/>
        </w:rPr>
        <w:t>2</w:t>
      </w:r>
      <w:r w:rsidR="001F2F57" w:rsidRPr="00A81593">
        <w:rPr>
          <w:b/>
          <w:noProof/>
          <w:sz w:val="16"/>
          <w:szCs w:val="16"/>
        </w:rPr>
        <w:t>30</w:t>
      </w:r>
    </w:p>
    <w:p w14:paraId="3C7A6D01" w14:textId="72597750" w:rsidR="00B00B38" w:rsidRDefault="004668E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B00B38">
        <w:rPr>
          <w:b/>
          <w:noProof/>
          <w:sz w:val="24"/>
        </w:rPr>
        <w:t>, 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B00B3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B00B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00B3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5F1F9" w:rsidR="001E41F3" w:rsidRPr="00410371" w:rsidRDefault="001F2F57" w:rsidP="00D334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34E2">
                <w:rPr>
                  <w:b/>
                  <w:noProof/>
                  <w:sz w:val="28"/>
                </w:rPr>
                <w:t>31</w:t>
              </w:r>
            </w:fldSimple>
            <w:r w:rsidR="00D334E2">
              <w:rPr>
                <w:b/>
                <w:noProof/>
                <w:sz w:val="28"/>
              </w:rPr>
              <w:t>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2D709" w:rsidR="001E41F3" w:rsidRPr="00410371" w:rsidRDefault="001F2F57" w:rsidP="001F2F5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BA9AAE" w:rsidR="001E41F3" w:rsidRPr="00410371" w:rsidRDefault="00A81593" w:rsidP="00A815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159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7DB4A" w:rsidR="001E41F3" w:rsidRPr="00410371" w:rsidRDefault="009067BD" w:rsidP="00906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72FF2" w:rsidRPr="00F72FF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F72FF2" w:rsidRPr="00F72F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334E2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3F26CDC" w:rsidR="00F25D98" w:rsidRDefault="00F72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6F3FD" w:rsidR="00F25D98" w:rsidRDefault="00F72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705449" w:rsidR="001E41F3" w:rsidRDefault="00F72FF2" w:rsidP="00B74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B74E58">
              <w:t>DF Identifier for 5MBSUECONFIG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05A34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IDEMIA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E48EE" w:rsidR="001E41F3" w:rsidRDefault="008C5D32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UEConfig</w:t>
            </w:r>
            <w:r w:rsidR="00F72FF2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Kommentarzeichen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F3B95" w:rsidR="001E41F3" w:rsidRDefault="001F2F57" w:rsidP="00F72F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1593">
                <w:rPr>
                  <w:noProof/>
                </w:rPr>
                <w:t>2023-05-1</w:t>
              </w:r>
              <w:r w:rsidR="00F72FF2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1A239" w:rsidR="001E41F3" w:rsidRDefault="00F72F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275601" w:rsidR="001E41F3" w:rsidRDefault="00F72FF2" w:rsidP="00F72FF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8C5D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9ADCF" w14:textId="6218BF61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creating the new DF for storing the 5MBS related EFs, it was not clear what would be the appropriate DF Identifier. After some offline consultations the DF Identifier </w:t>
            </w:r>
            <w:r w:rsidR="008B1EEA">
              <w:rPr>
                <w:noProof/>
              </w:rPr>
              <w:t>has been identi</w:t>
            </w:r>
            <w:r>
              <w:rPr>
                <w:noProof/>
              </w:rPr>
              <w:t>fied to be ‘5FF1’.</w:t>
            </w:r>
          </w:p>
          <w:p w14:paraId="6A72D91B" w14:textId="69482952" w:rsidR="00A81593" w:rsidRDefault="00A815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662002" w14:textId="017546D3" w:rsidR="00A81593" w:rsidRDefault="00A8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revision also clause 4.3 was updated accordingly to list the new DF under ADF USIM</w:t>
            </w:r>
          </w:p>
          <w:p w14:paraId="708AA7DE" w14:textId="566B4ED2" w:rsidR="00F72FF2" w:rsidRDefault="00F72FF2" w:rsidP="00F72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B9E690" w14:textId="77777777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of DF Identifier ‘5FF1’</w:t>
            </w:r>
          </w:p>
          <w:p w14:paraId="31C656EC" w14:textId="6DBBB2EA" w:rsidR="00F72FF2" w:rsidRDefault="00F72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7BFF8" w:rsidR="001E41F3" w:rsidRDefault="00F72FF2" w:rsidP="00B7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select f</w:t>
            </w:r>
            <w:r w:rsidR="00B74E58">
              <w:rPr>
                <w:noProof/>
              </w:rPr>
              <w:t>iles due to missing DF</w:t>
            </w:r>
            <w:r>
              <w:rPr>
                <w:noProof/>
              </w:rPr>
              <w:t xml:space="preserve"> </w:t>
            </w:r>
            <w:r w:rsidR="00B74E58">
              <w:rPr>
                <w:noProof/>
              </w:rPr>
              <w:t>I</w:t>
            </w:r>
            <w:r>
              <w:rPr>
                <w:noProof/>
              </w:rPr>
              <w:t>dentifier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0E8DA" w:rsidR="001E41F3" w:rsidRDefault="00A8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4.3, </w:t>
            </w:r>
            <w:r w:rsidR="00F72FF2"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1F983E" w:rsidR="008863B9" w:rsidRDefault="00A8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C6-230230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43E26D" w:rsidR="001E41F3" w:rsidRPr="00A81593" w:rsidRDefault="00A81593">
      <w:pPr>
        <w:rPr>
          <w:noProof/>
          <w:color w:val="FF0000"/>
        </w:rPr>
      </w:pPr>
      <w:r w:rsidRPr="00A81593">
        <w:rPr>
          <w:noProof/>
          <w:color w:val="FF0000"/>
        </w:rPr>
        <w:lastRenderedPageBreak/>
        <w:t>**************************************** First Change ********************************</w:t>
      </w:r>
    </w:p>
    <w:p w14:paraId="7A9DD03C" w14:textId="77777777" w:rsidR="00A81593" w:rsidRDefault="00A81593">
      <w:pPr>
        <w:rPr>
          <w:noProof/>
        </w:rPr>
      </w:pPr>
    </w:p>
    <w:p w14:paraId="2C95BFA5" w14:textId="77777777" w:rsidR="00A81593" w:rsidRPr="007D0212" w:rsidRDefault="00A81593" w:rsidP="00A81593">
      <w:pPr>
        <w:pStyle w:val="berschrift2"/>
        <w:rPr>
          <w:lang w:eastAsia="ja-JP"/>
        </w:rPr>
      </w:pPr>
      <w:bookmarkStart w:id="3" w:name="_Toc11052903"/>
      <w:bookmarkStart w:id="4" w:name="_Toc20391743"/>
      <w:bookmarkStart w:id="5" w:name="_Toc27773709"/>
      <w:bookmarkStart w:id="6" w:name="_Toc36474134"/>
      <w:bookmarkStart w:id="7" w:name="_Toc36477491"/>
      <w:bookmarkStart w:id="8" w:name="_Toc44930383"/>
      <w:bookmarkStart w:id="9" w:name="_Toc50965152"/>
      <w:bookmarkStart w:id="10" w:name="_Toc57101920"/>
      <w:bookmarkStart w:id="11" w:name="_Toc130975664"/>
      <w:r w:rsidRPr="007D0212">
        <w:rPr>
          <w:rFonts w:hint="eastAsia"/>
          <w:lang w:eastAsia="ja-JP"/>
        </w:rPr>
        <w:t>4.3</w:t>
      </w:r>
      <w:r w:rsidRPr="007D0212">
        <w:rPr>
          <w:rFonts w:hint="eastAsia"/>
          <w:lang w:eastAsia="ja-JP"/>
        </w:rPr>
        <w:tab/>
        <w:t xml:space="preserve">DFs at the </w:t>
      </w:r>
      <w:r w:rsidRPr="007D0212">
        <w:rPr>
          <w:lang w:eastAsia="ja-JP"/>
        </w:rPr>
        <w:t xml:space="preserve">USIM </w:t>
      </w:r>
      <w:r w:rsidRPr="007D0212">
        <w:rPr>
          <w:rFonts w:hint="eastAsia"/>
          <w:lang w:eastAsia="ja-JP"/>
        </w:rPr>
        <w:t xml:space="preserve">ADF (Application DF) </w:t>
      </w:r>
      <w:r w:rsidRPr="007D0212">
        <w:rPr>
          <w:lang w:eastAsia="ja-JP"/>
        </w:rPr>
        <w:t>L</w:t>
      </w:r>
      <w:r w:rsidRPr="007D0212">
        <w:rPr>
          <w:rFonts w:hint="eastAsia"/>
          <w:lang w:eastAsia="ja-JP"/>
        </w:rPr>
        <w:t>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7E5EA32" w14:textId="77777777" w:rsidR="00A81593" w:rsidRPr="007D0212" w:rsidRDefault="00A81593" w:rsidP="00A81593">
      <w:r w:rsidRPr="007D0212">
        <w:t>DFs may be present as child directories of USIM</w:t>
      </w:r>
      <w:r w:rsidRPr="007D0212">
        <w:rPr>
          <w:rFonts w:hint="eastAsia"/>
          <w:vertAlign w:val="subscript"/>
          <w:lang w:eastAsia="ja-JP"/>
        </w:rPr>
        <w:t xml:space="preserve"> </w:t>
      </w:r>
      <w:r w:rsidRPr="007D0212">
        <w:rPr>
          <w:rFonts w:hint="eastAsia"/>
          <w:lang w:eastAsia="ja-JP"/>
        </w:rPr>
        <w:t>ADF</w:t>
      </w:r>
      <w:r w:rsidRPr="007D0212">
        <w:t>. The following DFs are defined:</w:t>
      </w:r>
    </w:p>
    <w:p w14:paraId="1A563E0F" w14:textId="77777777" w:rsidR="00A81593" w:rsidRPr="007D0212" w:rsidRDefault="00A81593" w:rsidP="00A81593">
      <w:pPr>
        <w:pStyle w:val="EX"/>
        <w:rPr>
          <w:lang w:eastAsia="ja-JP"/>
        </w:rPr>
      </w:pPr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rFonts w:hint="eastAsia"/>
          <w:lang w:eastAsia="ja-JP"/>
        </w:rPr>
        <w:t>3A</w:t>
      </w:r>
      <w:r w:rsidRPr="007D0212">
        <w:t>' (see Note 2).</w:t>
      </w:r>
    </w:p>
    <w:p w14:paraId="79977A45" w14:textId="77777777" w:rsidR="00A81593" w:rsidRPr="007D0212" w:rsidRDefault="00A81593" w:rsidP="00A81593">
      <w:pPr>
        <w:pStyle w:val="EX"/>
      </w:pPr>
      <w:r w:rsidRPr="007D0212">
        <w:rPr>
          <w:rFonts w:hint="eastAsia"/>
          <w:lang w:eastAsia="ja-JP"/>
        </w:rPr>
        <w:t>DF</w:t>
      </w:r>
      <w:r w:rsidRPr="007D0212">
        <w:rPr>
          <w:vertAlign w:val="subscript"/>
          <w:lang w:eastAsia="ja-JP"/>
        </w:rPr>
        <w:t>GSM-ACCESS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lang w:eastAsia="ja-JP"/>
        </w:rPr>
        <w:t>3B</w:t>
      </w:r>
      <w:r w:rsidRPr="007D0212">
        <w:t>'.</w:t>
      </w:r>
    </w:p>
    <w:p w14:paraId="433AAB71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MexE</w:t>
      </w:r>
      <w:r w:rsidRPr="007D0212">
        <w:tab/>
        <w:t>'5F3C'.</w:t>
      </w:r>
    </w:p>
    <w:p w14:paraId="3CCFE9FD" w14:textId="77777777" w:rsidR="00A81593" w:rsidRPr="007D0212" w:rsidRDefault="00A81593" w:rsidP="00A81593">
      <w:pPr>
        <w:pStyle w:val="EX"/>
        <w:rPr>
          <w:lang w:eastAsia="ja-JP"/>
        </w:rPr>
      </w:pPr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WLAN</w:t>
      </w:r>
      <w:r w:rsidRPr="007D0212">
        <w:rPr>
          <w:lang w:eastAsia="ja-JP"/>
        </w:rPr>
        <w:tab/>
      </w:r>
      <w:r w:rsidRPr="007D0212">
        <w:t>'</w:t>
      </w:r>
      <w:r w:rsidRPr="007D0212">
        <w:rPr>
          <w:lang w:eastAsia="ja-JP"/>
        </w:rPr>
        <w:t>5F40</w:t>
      </w:r>
      <w:r w:rsidRPr="007D0212">
        <w:t>'.</w:t>
      </w:r>
    </w:p>
    <w:p w14:paraId="0F5063E2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HNB</w:t>
      </w:r>
      <w:r w:rsidRPr="007D0212">
        <w:tab/>
        <w:t>'5F50'.</w:t>
      </w:r>
    </w:p>
    <w:p w14:paraId="1A1487D5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SoLSA</w:t>
      </w:r>
      <w:r w:rsidRPr="007D0212">
        <w:tab/>
        <w:t>'5F70'.</w:t>
      </w:r>
    </w:p>
    <w:p w14:paraId="20ABA8BC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BCAST</w:t>
      </w:r>
      <w:r w:rsidRPr="007D0212">
        <w:tab/>
        <w:t>'5F80' (see Note 1).</w:t>
      </w:r>
    </w:p>
    <w:p w14:paraId="7474EA2B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ProSe</w:t>
      </w:r>
      <w:r w:rsidRPr="007D0212">
        <w:tab/>
        <w:t>'5F90'.</w:t>
      </w:r>
    </w:p>
    <w:p w14:paraId="44486477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ACDC</w:t>
      </w:r>
      <w:r w:rsidRPr="007D0212">
        <w:tab/>
        <w:t>'5FA0'</w:t>
      </w:r>
    </w:p>
    <w:p w14:paraId="2842F1FD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TV</w:t>
      </w:r>
      <w:r w:rsidRPr="007D0212">
        <w:tab/>
        <w:t>'5FB0'</w:t>
      </w:r>
    </w:p>
    <w:p w14:paraId="2B4A38B3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5GS</w:t>
      </w:r>
      <w:r w:rsidRPr="007D0212">
        <w:rPr>
          <w:vertAlign w:val="subscript"/>
        </w:rPr>
        <w:tab/>
      </w:r>
      <w:r w:rsidRPr="007D0212">
        <w:t>'5FC0'</w:t>
      </w:r>
    </w:p>
    <w:p w14:paraId="596DF0EF" w14:textId="77777777" w:rsidR="00A81593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SAIP</w:t>
      </w:r>
      <w:r w:rsidRPr="007D0212">
        <w:rPr>
          <w:vertAlign w:val="subscript"/>
        </w:rPr>
        <w:tab/>
      </w:r>
      <w:r w:rsidRPr="007D0212">
        <w:t>'5FD0' (see Note 3)</w:t>
      </w:r>
    </w:p>
    <w:p w14:paraId="69C0ECB8" w14:textId="77777777" w:rsidR="00A81593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S</w:t>
      </w:r>
      <w:r>
        <w:rPr>
          <w:vertAlign w:val="subscript"/>
        </w:rPr>
        <w:t>NPN</w:t>
      </w:r>
      <w:r w:rsidRPr="007D0212">
        <w:rPr>
          <w:vertAlign w:val="subscript"/>
        </w:rPr>
        <w:tab/>
      </w:r>
      <w:r w:rsidRPr="007D0212">
        <w:t>'5F</w:t>
      </w:r>
      <w:r>
        <w:t>E</w:t>
      </w:r>
      <w:r w:rsidRPr="007D0212">
        <w:t>0'</w:t>
      </w:r>
    </w:p>
    <w:p w14:paraId="29463E44" w14:textId="2B7FB5E1" w:rsidR="00A81593" w:rsidRDefault="00A81593" w:rsidP="00A81593">
      <w:pPr>
        <w:pStyle w:val="EX"/>
        <w:rPr>
          <w:ins w:id="12" w:author="KRUSE Heiko" w:date="2023-05-18T14:10:00Z"/>
        </w:rPr>
      </w:pPr>
      <w:r>
        <w:rPr>
          <w:rFonts w:hint="eastAsia"/>
          <w:lang w:eastAsia="zh-CN"/>
        </w:rPr>
        <w:t>DF</w:t>
      </w:r>
      <w:r>
        <w:rPr>
          <w:vertAlign w:val="subscript"/>
        </w:rPr>
        <w:t>5G_ProSe</w:t>
      </w:r>
      <w:r>
        <w:tab/>
      </w:r>
      <w:r w:rsidRPr="007D0212">
        <w:t>'5F</w:t>
      </w:r>
      <w:r>
        <w:t>F</w:t>
      </w:r>
      <w:r w:rsidRPr="007D0212">
        <w:t>0'</w:t>
      </w:r>
    </w:p>
    <w:p w14:paraId="5D714C22" w14:textId="4373883C" w:rsidR="00A81593" w:rsidDel="00A81593" w:rsidRDefault="00A81593" w:rsidP="00A81593">
      <w:pPr>
        <w:pStyle w:val="EX"/>
        <w:rPr>
          <w:del w:id="13" w:author="KRUSE Heiko" w:date="2023-05-18T14:10:00Z"/>
        </w:rPr>
      </w:pPr>
      <w:ins w:id="14" w:author="KRUSE Heiko" w:date="2023-05-18T14:10:00Z">
        <w:r w:rsidRPr="00CF653D">
          <w:rPr>
            <w:rFonts w:ascii="Arial" w:hAnsi="Arial"/>
            <w:sz w:val="18"/>
          </w:rPr>
          <w:t>DF</w:t>
        </w:r>
        <w:r>
          <w:rPr>
            <w:rFonts w:ascii="Arial" w:hAnsi="Arial" w:cs="Courier New"/>
            <w:sz w:val="18"/>
            <w:szCs w:val="18"/>
            <w:vertAlign w:val="subscript"/>
          </w:rPr>
          <w:t>5MBSUECONF</w:t>
        </w:r>
        <w:r>
          <w:rPr>
            <w:rFonts w:ascii="Arial" w:hAnsi="Arial" w:cs="Courier New"/>
            <w:sz w:val="18"/>
            <w:szCs w:val="18"/>
            <w:vertAlign w:val="subscript"/>
          </w:rPr>
          <w:tab/>
        </w:r>
        <w:r w:rsidRPr="007D0212">
          <w:t>'5F</w:t>
        </w:r>
        <w:r>
          <w:t>F1</w:t>
        </w:r>
        <w:r w:rsidRPr="007D0212">
          <w:t>'</w:t>
        </w:r>
      </w:ins>
    </w:p>
    <w:p w14:paraId="06CF6E01" w14:textId="77777777" w:rsidR="00A81593" w:rsidRPr="007D0212" w:rsidRDefault="00A81593" w:rsidP="00A81593">
      <w:pPr>
        <w:pStyle w:val="NO"/>
      </w:pPr>
      <w:r w:rsidRPr="007D0212">
        <w:t>Note 1:</w:t>
      </w:r>
      <w:r w:rsidRPr="007D0212">
        <w:tab/>
        <w:t>The DF identifier '5F80' is reserved for OMA BCAST Smart Card Profile [49]</w:t>
      </w:r>
    </w:p>
    <w:p w14:paraId="5EBBD1C9" w14:textId="77777777" w:rsidR="00A81593" w:rsidRPr="007D0212" w:rsidRDefault="00A81593" w:rsidP="00A81593">
      <w:pPr>
        <w:pStyle w:val="NO"/>
        <w:rPr>
          <w:lang w:eastAsia="ja-JP"/>
        </w:rPr>
      </w:pPr>
      <w:r w:rsidRPr="007D0212">
        <w:rPr>
          <w:lang w:eastAsia="ja-JP"/>
        </w:rPr>
        <w:t>Note 2:</w:t>
      </w:r>
      <w:r w:rsidRPr="007D0212">
        <w:rPr>
          <w:lang w:eastAsia="ja-JP"/>
        </w:rPr>
        <w:tab/>
      </w:r>
      <w:r w:rsidRPr="007D0212">
        <w:rPr>
          <w:rFonts w:hint="eastAsia"/>
          <w:lang w:eastAsia="ja-JP"/>
        </w:rPr>
        <w:t>DF for application specific phonebook. This DF has the same structure as the DF</w:t>
      </w:r>
      <w:r w:rsidRPr="007D0212">
        <w:rPr>
          <w:rFonts w:hint="eastAsia"/>
          <w:vertAlign w:val="subscript"/>
          <w:lang w:eastAsia="ja-JP"/>
        </w:rPr>
        <w:t xml:space="preserve">PHONEBOOK </w:t>
      </w:r>
      <w:r w:rsidRPr="007D0212">
        <w:rPr>
          <w:rFonts w:hint="eastAsia"/>
          <w:lang w:eastAsia="ja-JP"/>
        </w:rPr>
        <w:t>under DF</w:t>
      </w:r>
      <w:r w:rsidRPr="007D0212">
        <w:rPr>
          <w:rFonts w:hint="eastAsia"/>
          <w:vertAlign w:val="subscript"/>
          <w:lang w:eastAsia="ja-JP"/>
        </w:rPr>
        <w:t>TELECOM</w:t>
      </w:r>
      <w:r w:rsidRPr="007D0212">
        <w:rPr>
          <w:lang w:eastAsia="ja-JP"/>
        </w:rPr>
        <w:t>.</w:t>
      </w:r>
    </w:p>
    <w:p w14:paraId="666BF96A" w14:textId="77777777" w:rsidR="00A81593" w:rsidRPr="007D0212" w:rsidRDefault="00A81593" w:rsidP="00A81593">
      <w:pPr>
        <w:pStyle w:val="NO"/>
      </w:pPr>
      <w:r w:rsidRPr="007D0212">
        <w:t>Note 3:</w:t>
      </w:r>
      <w:r w:rsidRPr="007D0212">
        <w:tab/>
        <w:t>The DF identifier '5FD0' is reserved for SIMalliance.</w:t>
      </w:r>
    </w:p>
    <w:p w14:paraId="6A37F802" w14:textId="5936F20D" w:rsidR="00A81593" w:rsidRDefault="00A81593">
      <w:pPr>
        <w:rPr>
          <w:noProof/>
        </w:rPr>
      </w:pPr>
    </w:p>
    <w:p w14:paraId="2BF0C0D4" w14:textId="2306BE02" w:rsidR="00A81593" w:rsidRDefault="00A81593">
      <w:pPr>
        <w:rPr>
          <w:noProof/>
        </w:rPr>
      </w:pPr>
    </w:p>
    <w:p w14:paraId="54B41915" w14:textId="2942AFAF" w:rsidR="00A81593" w:rsidRPr="00A81593" w:rsidRDefault="00A81593">
      <w:pPr>
        <w:rPr>
          <w:noProof/>
          <w:color w:val="FF0000"/>
        </w:rPr>
      </w:pPr>
      <w:r w:rsidRPr="00A81593">
        <w:rPr>
          <w:noProof/>
          <w:color w:val="FF0000"/>
        </w:rPr>
        <w:t>*********************************** Next Change *********************************************</w:t>
      </w:r>
    </w:p>
    <w:p w14:paraId="2681E8B7" w14:textId="40E57192" w:rsidR="00B74E58" w:rsidRDefault="00B74E58">
      <w:pPr>
        <w:rPr>
          <w:noProof/>
        </w:rPr>
      </w:pPr>
    </w:p>
    <w:p w14:paraId="13DBF31C" w14:textId="77777777" w:rsidR="00B74E58" w:rsidRPr="007D0212" w:rsidRDefault="00B74E58" w:rsidP="00B74E58">
      <w:pPr>
        <w:pStyle w:val="berschrift2"/>
        <w:rPr>
          <w:lang w:eastAsia="ja-JP"/>
        </w:rPr>
      </w:pPr>
      <w:bookmarkStart w:id="15" w:name="_Toc36477620"/>
      <w:bookmarkStart w:id="16" w:name="_Toc44930512"/>
      <w:bookmarkStart w:id="17" w:name="_Toc50965282"/>
      <w:bookmarkStart w:id="18" w:name="_Toc57102050"/>
      <w:bookmarkStart w:id="19" w:name="_Toc130975824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15"/>
      <w:bookmarkEnd w:id="16"/>
      <w:bookmarkEnd w:id="17"/>
      <w:bookmarkEnd w:id="18"/>
      <w:bookmarkEnd w:id="19"/>
    </w:p>
    <w:p w14:paraId="780A296C" w14:textId="77777777" w:rsidR="00B74E58" w:rsidRPr="007D0212" w:rsidRDefault="00B74E58" w:rsidP="00B74E58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38E4138A" w14:textId="77777777" w:rsidR="00B74E58" w:rsidRPr="007D0212" w:rsidRDefault="00B74E58" w:rsidP="00B74E58">
      <w:pPr>
        <w:pStyle w:val="TH"/>
        <w:spacing w:before="0" w:after="0"/>
        <w:rPr>
          <w:sz w:val="8"/>
          <w:szCs w:val="8"/>
        </w:rPr>
      </w:pPr>
    </w:p>
    <w:p w14:paraId="3D42B84B" w14:textId="18CF0F10" w:rsidR="00B74E58" w:rsidRDefault="00B74E58">
      <w:pPr>
        <w:rPr>
          <w:noProof/>
        </w:rPr>
      </w:pPr>
      <w:r>
        <w:rPr>
          <w:noProof/>
        </w:rPr>
        <w:t>……</w:t>
      </w:r>
    </w:p>
    <w:p w14:paraId="5A81A77C" w14:textId="6F564793" w:rsidR="00B74E58" w:rsidRDefault="00B74E58">
      <w:pPr>
        <w:rPr>
          <w:noProof/>
        </w:rPr>
      </w:pPr>
      <w:r>
        <w:rPr>
          <w:noProof/>
        </w:rPr>
        <w:t>…..</w:t>
      </w:r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 w:rsidR="00B74E58" w:rsidRPr="00CF653D" w14:paraId="350C4D70" w14:textId="77777777" w:rsidTr="00BF571B">
        <w:trPr>
          <w:cantSplit/>
        </w:trPr>
        <w:tc>
          <w:tcPr>
            <w:tcW w:w="280" w:type="dxa"/>
          </w:tcPr>
          <w:p w14:paraId="3CBF8F0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1BDEBB4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4AC2CA4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DD64CC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114C19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F68035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44561C5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368A24B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6CAFB5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BCD50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8F92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64F3956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FB89CD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866A67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74E58" w:rsidRPr="00CF653D" w14:paraId="0ACDA2EC" w14:textId="77777777" w:rsidTr="00BF571B">
        <w:trPr>
          <w:cantSplit/>
        </w:trPr>
        <w:tc>
          <w:tcPr>
            <w:tcW w:w="280" w:type="dxa"/>
          </w:tcPr>
          <w:p w14:paraId="34039C5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0991FA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403BE1A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44D2F7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3022D9F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10F4F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59922A2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76706A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26765C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5B836D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71C0D4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7A36215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9AA5B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677B934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74E58" w:rsidRPr="00CF653D" w14:paraId="642F20EE" w14:textId="77777777" w:rsidTr="00BF571B">
        <w:trPr>
          <w:cantSplit/>
        </w:trPr>
        <w:tc>
          <w:tcPr>
            <w:tcW w:w="280" w:type="dxa"/>
          </w:tcPr>
          <w:p w14:paraId="0DEFFDF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14:paraId="4AEDE7F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6" w:space="0" w:color="auto"/>
            </w:tcBorders>
          </w:tcPr>
          <w:p w14:paraId="23E880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sz="6" w:space="0" w:color="auto"/>
            </w:tcBorders>
          </w:tcPr>
          <w:p w14:paraId="29A7565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13A862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3DC5B49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 w14:paraId="64AE872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683019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3AE1AAD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7E63ECE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5A83F18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12D55D8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1E72A2B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2ED945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603A3C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352025A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D52708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EB4EA7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D93291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 w14:paraId="619B9BF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 w14:paraId="29BA1E7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B74E58" w:rsidRPr="00CF653D" w14:paraId="29810C99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7F0F2DA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0457BF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35599AB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6" w:space="0" w:color="auto"/>
            </w:tcBorders>
            <w:shd w:val="clear" w:color="auto" w:fill="auto"/>
          </w:tcPr>
          <w:p w14:paraId="4992225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063B7F9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339A17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398FCE7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CEF9D0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6F6785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71824A9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E75A0F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1ADBA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0DFD54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160672B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106ABEF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A2D4C0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6CA356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7670A0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9BA78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619E976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1C23EE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B74E58" w:rsidRPr="00CF653D" w14:paraId="46584DA4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56CD259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1728142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sz="6" w:space="0" w:color="auto"/>
            </w:tcBorders>
            <w:shd w:val="clear" w:color="auto" w:fill="auto"/>
          </w:tcPr>
          <w:p w14:paraId="779A177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D84629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AC713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24984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624C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 w14:paraId="3B0BBA2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F05B0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 w14:paraId="5EE2047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FD26E6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14:paraId="66E119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492141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14:paraId="531AD6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ACAC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 w:rsidR="00B74E58" w:rsidRPr="00CF653D" w14:paraId="75939C56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44A770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6689779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sz="6" w:space="0" w:color="auto"/>
            </w:tcBorders>
            <w:shd w:val="clear" w:color="auto" w:fill="auto"/>
          </w:tcPr>
          <w:p w14:paraId="42BE259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3B3DE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6622E6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F9A96C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8984D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 w14:paraId="65CEF5F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BF771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 w14:paraId="7F49D16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DF340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14:paraId="080D815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9287D0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14:paraId="7151C19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7BEF2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B74E58" w:rsidRPr="00CF653D" w14:paraId="58E1F1F4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3AE18D4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79F57DF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6" w:space="0" w:color="auto"/>
            </w:tcBorders>
            <w:shd w:val="clear" w:color="auto" w:fill="auto"/>
          </w:tcPr>
          <w:p w14:paraId="59EF184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483D6E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10D7433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D3A67C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34AC0C1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759B8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57F602A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 w14:paraId="13D0317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 w14:paraId="3506343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4A0DEC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132C93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303145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6D440C8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66A1666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B74E58" w:rsidRPr="00CF653D" w14:paraId="3EDDF562" w14:textId="77777777" w:rsidTr="00BF571B">
        <w:trPr>
          <w:cantSplit/>
        </w:trPr>
        <w:tc>
          <w:tcPr>
            <w:tcW w:w="280" w:type="dxa"/>
          </w:tcPr>
          <w:p w14:paraId="6F0BFF7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14:paraId="3A558D8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</w:tcPr>
          <w:p w14:paraId="7F22ED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A0A8E9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020C45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2BD2AD2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4C492B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E047A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CCBC5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30702B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A3B180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281658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7C56C5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27E8F7E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2F7B0B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E80516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BBF8A0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3E1FDF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7DF553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7DD483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5CBC4C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</w:tbl>
    <w:p w14:paraId="5C04B562" w14:textId="641B796E" w:rsidR="00B74E58" w:rsidRDefault="00B74E58">
      <w:pPr>
        <w:rPr>
          <w:noProof/>
        </w:rPr>
      </w:pPr>
    </w:p>
    <w:p w14:paraId="0D0E6015" w14:textId="5C2025E1" w:rsidR="00B74E58" w:rsidRDefault="00B74E58">
      <w:pPr>
        <w:rPr>
          <w:noProof/>
        </w:rPr>
      </w:pPr>
      <w:r>
        <w:rPr>
          <w:noProof/>
        </w:rPr>
        <w:t>……</w:t>
      </w:r>
    </w:p>
    <w:p w14:paraId="585A1D53" w14:textId="16689502" w:rsidR="00B74E58" w:rsidRDefault="00B74E58">
      <w:pPr>
        <w:rPr>
          <w:noProof/>
        </w:rPr>
      </w:pPr>
      <w:r>
        <w:rPr>
          <w:noProof/>
        </w:rPr>
        <w:t>……</w:t>
      </w:r>
    </w:p>
    <w:p w14:paraId="452936DB" w14:textId="77777777" w:rsidR="00B74E58" w:rsidRDefault="00B74E58">
      <w:pPr>
        <w:rPr>
          <w:noProof/>
        </w:rPr>
      </w:pPr>
    </w:p>
    <w:p w14:paraId="42BBA425" w14:textId="3394EDE4" w:rsidR="00B74E58" w:rsidRDefault="00B74E58">
      <w:pPr>
        <w:rPr>
          <w:noProof/>
        </w:rPr>
      </w:pPr>
    </w:p>
    <w:p w14:paraId="7377247C" w14:textId="77777777" w:rsidR="00B74E58" w:rsidRDefault="00B74E58">
      <w:pPr>
        <w:rPr>
          <w:noProof/>
        </w:rPr>
      </w:pPr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"/>
        <w:gridCol w:w="283"/>
        <w:gridCol w:w="290"/>
        <w:gridCol w:w="287"/>
        <w:gridCol w:w="262"/>
        <w:gridCol w:w="254"/>
        <w:gridCol w:w="40"/>
        <w:gridCol w:w="294"/>
        <w:gridCol w:w="235"/>
        <w:gridCol w:w="58"/>
        <w:gridCol w:w="294"/>
        <w:gridCol w:w="216"/>
        <w:gridCol w:w="50"/>
        <w:gridCol w:w="207"/>
        <w:gridCol w:w="86"/>
        <w:gridCol w:w="295"/>
        <w:gridCol w:w="294"/>
        <w:gridCol w:w="295"/>
        <w:gridCol w:w="164"/>
        <w:gridCol w:w="65"/>
        <w:gridCol w:w="39"/>
        <w:gridCol w:w="154"/>
        <w:gridCol w:w="100"/>
        <w:gridCol w:w="294"/>
        <w:gridCol w:w="12"/>
        <w:gridCol w:w="281"/>
        <w:gridCol w:w="296"/>
        <w:gridCol w:w="114"/>
        <w:gridCol w:w="201"/>
        <w:gridCol w:w="104"/>
        <w:gridCol w:w="189"/>
        <w:gridCol w:w="295"/>
        <w:gridCol w:w="293"/>
        <w:gridCol w:w="295"/>
        <w:gridCol w:w="64"/>
        <w:gridCol w:w="200"/>
        <w:gridCol w:w="55"/>
        <w:gridCol w:w="238"/>
        <w:gridCol w:w="293"/>
        <w:gridCol w:w="293"/>
        <w:gridCol w:w="294"/>
        <w:gridCol w:w="42"/>
        <w:gridCol w:w="222"/>
        <w:gridCol w:w="33"/>
        <w:gridCol w:w="267"/>
        <w:gridCol w:w="284"/>
        <w:gridCol w:w="21"/>
        <w:gridCol w:w="301"/>
        <w:gridCol w:w="301"/>
      </w:tblGrid>
      <w:tr w:rsidR="00B74E58" w:rsidRPr="00CF653D" w14:paraId="1607A82F" w14:textId="77777777" w:rsidTr="00BF571B">
        <w:trPr>
          <w:cantSplit/>
        </w:trPr>
        <w:tc>
          <w:tcPr>
            <w:tcW w:w="280" w:type="dxa"/>
          </w:tcPr>
          <w:p w14:paraId="5114C0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43607A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7CFDFC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CC83D1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8DC81D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E6E9AF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43C62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BA467B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D2BB1C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04FA7A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AE0CB9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CEFA36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05D1C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F28E75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F407A2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79C14A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9D1DBE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2EF244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1B50C5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04AD728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0EE22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F06045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4E0B30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B41DDD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8E7DB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1D3A40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3F48A91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18AA2B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E90AFB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FB15DD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269C59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ECE0C7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1C03C0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6CC488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59CC8422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3ECBC2A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14:paraId="29F7679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</w:tcBorders>
          </w:tcPr>
          <w:p w14:paraId="134F084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59FCF9C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5908639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31E2BA6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6215F3F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5"/>
          </w:tcPr>
          <w:p w14:paraId="7F3DD9F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02DFED9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6"/>
          </w:tcPr>
          <w:p w14:paraId="63AB76E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</w:tcPr>
          <w:p w14:paraId="43FC5D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5"/>
            <w:shd w:val="clear" w:color="auto" w:fill="auto"/>
          </w:tcPr>
          <w:p w14:paraId="4391292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2E38D2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shd w:val="clear" w:color="auto" w:fill="auto"/>
          </w:tcPr>
          <w:p w14:paraId="5EAB443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B66035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39C2F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E58" w:rsidRPr="00CF653D" w14:paraId="53C13FAF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15F5F1C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14:paraId="174A436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9936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56891F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7B559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</w:t>
            </w:r>
            <w:r>
              <w:rPr>
                <w:rFonts w:ascii="Arial" w:hAnsi="Arial"/>
                <w:sz w:val="18"/>
                <w:vertAlign w:val="subscript"/>
              </w:rPr>
              <w:t>_ProSe</w:t>
            </w:r>
          </w:p>
          <w:p w14:paraId="03468E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</w:t>
            </w:r>
            <w:r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</w:rPr>
              <w:t>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4E3AB0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5"/>
          </w:tcPr>
          <w:p w14:paraId="6D25C16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5C7884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6"/>
          </w:tcPr>
          <w:p w14:paraId="168B68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</w:tcPr>
          <w:p w14:paraId="7D45AF6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5"/>
            <w:shd w:val="clear" w:color="auto" w:fill="auto"/>
          </w:tcPr>
          <w:p w14:paraId="7567EC8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EEA8BC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shd w:val="clear" w:color="auto" w:fill="auto"/>
          </w:tcPr>
          <w:p w14:paraId="77003D4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F3CE38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DF0A39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E58" w:rsidRPr="00CF653D" w14:paraId="4B356745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14:paraId="37B4F6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8527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3B5F745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FE3B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F3472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5"/>
          </w:tcPr>
          <w:p w14:paraId="2A19675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B9DB84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6"/>
          </w:tcPr>
          <w:p w14:paraId="5CB3C0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</w:tcPr>
          <w:p w14:paraId="76E3617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5"/>
            <w:shd w:val="clear" w:color="auto" w:fill="auto"/>
          </w:tcPr>
          <w:p w14:paraId="0C1FFD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4C48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shd w:val="clear" w:color="auto" w:fill="auto"/>
          </w:tcPr>
          <w:p w14:paraId="037E8C0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8CF1BD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C6C20D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E58" w:rsidRPr="00CF653D" w14:paraId="1F00969F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5AC7A99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14:paraId="38C2ED4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915F00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9A5DC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EE3A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6F7EA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B1E3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40C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6403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AB02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4EC7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137E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B41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1C91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BED5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4BFC096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4DD43FA7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749F171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644E80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6C8724B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7998E0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8EB5A7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A8D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2493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A92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C8E1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42C4B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1969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7A1CB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AC12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CCB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D53C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62F2A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394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42C2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FE4B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DDD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85F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EF77D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061E6AD1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629AC26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62005D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758CD39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69DEA1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32A9B5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60A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2E78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883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9A98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_ProSe_ST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98C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724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_ProSe_DD</w:t>
            </w:r>
          </w:p>
        </w:tc>
        <w:tc>
          <w:tcPr>
            <w:tcW w:w="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8EBE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DCFE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DE7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35CB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_ProSe_U2NRU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9F61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276A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_ProSe_RU</w:t>
            </w:r>
          </w:p>
        </w:tc>
      </w:tr>
      <w:tr w:rsidR="00B74E58" w:rsidRPr="00CF653D" w14:paraId="4B93DBAF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57F483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A6013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32C891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3886DA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3E3DC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CD66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A68F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998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5B1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978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D2C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9F3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27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8F78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8D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29BD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4AE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B74E58" w:rsidRPr="00CF653D" w14:paraId="71A1AF68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025F98E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8797E9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57FACBF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B7084E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6A82DA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CF47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6ADF3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7402B3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274E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416BFB5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6970E2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4C05DEA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83C991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7CB00E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71EF1C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D1AA34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1F6BC4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34519F9D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62D30AC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551C86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3D826CF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F9B0D2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A539D2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44C1C0A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5808C9C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45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676B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8248D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nil"/>
            </w:tcBorders>
          </w:tcPr>
          <w:p w14:paraId="3D6333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</w:tcPr>
          <w:p w14:paraId="21B0E6A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</w:tcPr>
          <w:p w14:paraId="1A8E53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6136F6E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14AAD82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2"/>
          </w:tcPr>
          <w:p w14:paraId="7933410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E51D8B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</w:tcPr>
          <w:p w14:paraId="64F2FE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</w:tcPr>
          <w:p w14:paraId="592BABC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B6918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</w:tcPr>
          <w:p w14:paraId="09DDDD5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right w:val="nil"/>
            </w:tcBorders>
          </w:tcPr>
          <w:p w14:paraId="1F81096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08D57129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3A65078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0DF8AE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2AE1BD1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11F82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0D7B71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0E97E0C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7395CEB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8E9D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004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_ProSe_UIR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bottom w:val="nil"/>
            </w:tcBorders>
          </w:tcPr>
          <w:p w14:paraId="1EE7AD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bottom w:val="nil"/>
            </w:tcBorders>
          </w:tcPr>
          <w:p w14:paraId="38E8092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bottom w:val="nil"/>
            </w:tcBorders>
          </w:tcPr>
          <w:p w14:paraId="38B4B13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bottom w:val="nil"/>
            </w:tcBorders>
          </w:tcPr>
          <w:p w14:paraId="06FEF8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7E7DD9B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bottom w:val="nil"/>
            </w:tcBorders>
          </w:tcPr>
          <w:p w14:paraId="3D17268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3C2D5D5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bottom w:val="nil"/>
            </w:tcBorders>
          </w:tcPr>
          <w:p w14:paraId="336370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77B3EB7E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3" w:type="dxa"/>
            <w:gridSpan w:val="2"/>
          </w:tcPr>
          <w:p w14:paraId="7F62F0A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11B84BA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63B3D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9A11C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04E03C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298BD90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1CD3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91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</w:tcBorders>
          </w:tcPr>
          <w:p w14:paraId="15AC78C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nil"/>
            </w:tcBorders>
          </w:tcPr>
          <w:p w14:paraId="14A304C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top w:val="nil"/>
            </w:tcBorders>
          </w:tcPr>
          <w:p w14:paraId="4CFAF18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nil"/>
            </w:tcBorders>
          </w:tcPr>
          <w:p w14:paraId="52109A7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6202999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nil"/>
            </w:tcBorders>
          </w:tcPr>
          <w:p w14:paraId="18CA8E2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2DBBF0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</w:tcBorders>
          </w:tcPr>
          <w:p w14:paraId="1E171CA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6D36B381" w14:textId="77777777" w:rsidTr="00BF571B">
        <w:trPr>
          <w:cantSplit/>
        </w:trPr>
        <w:tc>
          <w:tcPr>
            <w:tcW w:w="280" w:type="dxa"/>
          </w:tcPr>
          <w:p w14:paraId="4C5E280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33253B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CC225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F1E50B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90C6B5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C7E5B5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2683130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double" w:sz="4" w:space="0" w:color="auto"/>
            </w:tcBorders>
          </w:tcPr>
          <w:p w14:paraId="0D7E38D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3E5700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bottom w:val="double" w:sz="4" w:space="0" w:color="auto"/>
            </w:tcBorders>
          </w:tcPr>
          <w:p w14:paraId="2AC7500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B56114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FE1D0D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515D89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222144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071E82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4CE4D94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270EF0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18DF49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DEE49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399556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1352E7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0459AE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9543E7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FEC93E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1F2BB6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80BC73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6E570C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B2545B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FEF22E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41B4AC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61020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53B37D9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7E6DBD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E8D490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7151EEAE" w14:textId="77777777" w:rsidTr="00BF571B">
        <w:trPr>
          <w:cantSplit/>
        </w:trPr>
        <w:tc>
          <w:tcPr>
            <w:tcW w:w="280" w:type="dxa"/>
          </w:tcPr>
          <w:p w14:paraId="66915D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1C2272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06412E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A36E45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6E2BA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right w:val="double" w:sz="4" w:space="0" w:color="auto"/>
            </w:tcBorders>
          </w:tcPr>
          <w:p w14:paraId="4308FD8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F4398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5MBSUECONFIG</w:t>
            </w:r>
          </w:p>
          <w:p w14:paraId="1650D7ED" w14:textId="6202BBC6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74E58">
              <w:rPr>
                <w:rFonts w:ascii="Arial" w:hAnsi="Arial"/>
                <w:sz w:val="18"/>
              </w:rPr>
              <w:t>'5</w:t>
            </w:r>
            <w:ins w:id="20" w:author="KRUSE Heiko" w:date="2023-05-08T11:16:00Z">
              <w:r w:rsidRPr="00B74E58">
                <w:rPr>
                  <w:rFonts w:ascii="Arial" w:hAnsi="Arial"/>
                  <w:sz w:val="18"/>
                </w:rPr>
                <w:t>FF1</w:t>
              </w:r>
            </w:ins>
            <w:del w:id="21" w:author="KRUSE Heiko" w:date="2023-05-08T11:16:00Z">
              <w:r w:rsidRPr="00B74E58" w:rsidDel="00B74E58">
                <w:rPr>
                  <w:rFonts w:ascii="Arial" w:hAnsi="Arial"/>
                  <w:sz w:val="18"/>
                </w:rPr>
                <w:delText>xxx</w:delText>
              </w:r>
            </w:del>
            <w:r w:rsidRPr="00B74E58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367862A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36EA74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713D7C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F4A0C1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6BDBE0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8308BF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976E9E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1F76AC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1BC9234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0E5BF8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96749D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A87C9B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65255D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FB2C8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8BD22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AF2A0A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90A722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0CAE8B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34E691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2211B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00F4D1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060D83B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F81B4F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E08C3F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46DCC5D6" w14:textId="77777777" w:rsidTr="00BF571B">
        <w:trPr>
          <w:cantSplit/>
        </w:trPr>
        <w:tc>
          <w:tcPr>
            <w:tcW w:w="280" w:type="dxa"/>
          </w:tcPr>
          <w:p w14:paraId="6F3E8C4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D97B45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FEE4AE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  <w:bottom w:val="single" w:sz="4" w:space="0" w:color="auto"/>
            </w:tcBorders>
          </w:tcPr>
          <w:p w14:paraId="03BBEC2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14:paraId="5B5ED65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60521A2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C233B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5D47D73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819297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8594A3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4812DD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AC7A53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4819CCE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0D5996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D6B9B3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642ED57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73C0F8F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D1B424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9CA095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6D511E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71C360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050F7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2BC8C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3C2F7B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9A573B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B54AC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A795AE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CA1330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1F30391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80BDAA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9CF758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635B13E2" w14:textId="77777777" w:rsidTr="00BF571B">
        <w:trPr>
          <w:cantSplit/>
        </w:trPr>
        <w:tc>
          <w:tcPr>
            <w:tcW w:w="280" w:type="dxa"/>
          </w:tcPr>
          <w:p w14:paraId="1E9E7E0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154CF5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6DA33A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</w:tcBorders>
          </w:tcPr>
          <w:p w14:paraId="2A13065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6E7F36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B728E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BFEF9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0258867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92A9B9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2A05B2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CD4FF5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0253A9B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5EA2521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433B47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EA00D7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D31FB0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01772E9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443B0A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3DD917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621BB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71D259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38E18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531150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70028E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C2DCF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4789AB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1D360D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536676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329B1B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1935E1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D8E9E4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20238AD7" w14:textId="77777777" w:rsidTr="00BF571B">
        <w:trPr>
          <w:cantSplit/>
        </w:trPr>
        <w:tc>
          <w:tcPr>
            <w:tcW w:w="280" w:type="dxa"/>
          </w:tcPr>
          <w:p w14:paraId="3816BC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B43228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39906A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74486DC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9A8D11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C6A898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</w:tcBorders>
          </w:tcPr>
          <w:p w14:paraId="1E2A7A3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5E9ECA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CBB02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7D62CDD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</w:tcPr>
          <w:p w14:paraId="52806C6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23CB927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53BDEFE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38A8B47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bottom w:val="single" w:sz="4" w:space="0" w:color="auto"/>
            </w:tcBorders>
          </w:tcPr>
          <w:p w14:paraId="3B1F899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</w:tcBorders>
          </w:tcPr>
          <w:p w14:paraId="43EDB88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11CCCAA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886C6D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65885C4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3B493F5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410299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B17C9F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AACC3B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0DDA81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28634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1AA29C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81115B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27B4C0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F2058A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6F5A37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88CA08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5F78A3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47EA07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8DF0D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385C70F2" w14:textId="77777777" w:rsidTr="00BF571B">
        <w:trPr>
          <w:cantSplit/>
        </w:trPr>
        <w:tc>
          <w:tcPr>
            <w:tcW w:w="280" w:type="dxa"/>
          </w:tcPr>
          <w:p w14:paraId="0E920C6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3F1E0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414C999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32ADE4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41AE27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66DC57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C3C695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4A176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1159AA5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37E9A6D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1BB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3C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7AF5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14:paraId="673E0F4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52DC972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A022F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49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46CB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14:paraId="569C523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460C0E9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7983FD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6D639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377429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14314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56E4E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3D4A1B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F4DE2F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A0921F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B69649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544B6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819DE1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136AA5F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D6D23B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F00AF9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4B07D1F9" w14:textId="77777777" w:rsidTr="00BF571B">
        <w:trPr>
          <w:cantSplit/>
        </w:trPr>
        <w:tc>
          <w:tcPr>
            <w:tcW w:w="280" w:type="dxa"/>
          </w:tcPr>
          <w:p w14:paraId="4D65C5E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465645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50C827E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29AF231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EE19A8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6FF1BB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7B31FE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DDAB0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9AAC2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56E285F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0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5MBSUECONFIG</w:t>
            </w:r>
          </w:p>
          <w:p w14:paraId="3FEC38E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50F3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FF2" w14:textId="12D6F3CC" w:rsidR="00B74E58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en-US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5MBSUSD</w:t>
            </w:r>
          </w:p>
          <w:p w14:paraId="5B5388D6" w14:textId="77777777" w:rsidR="00807C5A" w:rsidRPr="00AC0066" w:rsidRDefault="00807C5A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  <w:p w14:paraId="68DA5AC3" w14:textId="027EDAB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XX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2"/>
            <w:tcBorders>
              <w:left w:val="single" w:sz="4" w:space="0" w:color="auto"/>
            </w:tcBorders>
          </w:tcPr>
          <w:p w14:paraId="1BD8DF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9FD6AD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9F8B09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49A8B3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7DA621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FF2DC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30CD43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E367A4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AFED5E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D601DE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B675E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7A85B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0D9ADB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9E928C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0CF47F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71244E1C" w14:textId="77777777" w:rsidTr="00BF571B">
        <w:trPr>
          <w:cantSplit/>
        </w:trPr>
        <w:tc>
          <w:tcPr>
            <w:tcW w:w="280" w:type="dxa"/>
          </w:tcPr>
          <w:p w14:paraId="060F2D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F420AA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739F51B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420F3B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D5AB83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C5944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792E58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97B6B8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ED979A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781BEFE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A3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56A8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53A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left w:val="single" w:sz="4" w:space="0" w:color="auto"/>
            </w:tcBorders>
          </w:tcPr>
          <w:p w14:paraId="0786F35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F31749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752C2F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D0E25B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2CAC3B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7C3073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FF8AA9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1B6168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18A726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7530EC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86B388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1464232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0A56B0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507DFE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A25A47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01AAC032" w14:textId="77777777" w:rsidTr="00BF571B">
        <w:trPr>
          <w:cantSplit/>
        </w:trPr>
        <w:tc>
          <w:tcPr>
            <w:tcW w:w="280" w:type="dxa"/>
          </w:tcPr>
          <w:p w14:paraId="18D58E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3C0B27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228BED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D1D794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EC25BA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1420A3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D8F2BA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889DA8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B90CCB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D0BB0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2484B46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1209ED6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21E51FF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6E07621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C4B5B7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6200737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46598B0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743717E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009CF80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20E2CDE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800D4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2F2A9A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263C7A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8EF5D4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1D9960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35D6E5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25F241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36F7BB4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8D86C7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1C694C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3A469E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2334A5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4B8953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841717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3276C77F" w14:textId="77777777" w:rsidTr="00BF571B">
        <w:trPr>
          <w:cantSplit/>
        </w:trPr>
        <w:tc>
          <w:tcPr>
            <w:tcW w:w="280" w:type="dxa"/>
          </w:tcPr>
          <w:p w14:paraId="0E9BE94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E5000B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2E391DE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03C756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A7054B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26E029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165163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E1330C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14202A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C6B9BE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748B6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B8859F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8EF0B5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5935A4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0FA52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E33E9A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8968BE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282ACA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2A27883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49A1B39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B73B39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0BDC53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B4346D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F007B1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080264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F490AA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029B7A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B7844F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FFB48E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62951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A2DB42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16642EA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C5DABC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093001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</w:tbl>
    <w:p w14:paraId="11D030E0" w14:textId="77777777" w:rsidR="00B74E58" w:rsidRDefault="00B74E58" w:rsidP="00B74E58"/>
    <w:p w14:paraId="7AEFBDC4" w14:textId="77777777" w:rsidR="00B74E58" w:rsidRPr="00CF653D" w:rsidRDefault="00B74E58" w:rsidP="00B74E58">
      <w:pPr>
        <w:rPr>
          <w:noProof/>
        </w:rPr>
      </w:pPr>
    </w:p>
    <w:p w14:paraId="297D9047" w14:textId="77777777" w:rsidR="00B74E58" w:rsidRDefault="00B74E58" w:rsidP="00B74E58">
      <w:pPr>
        <w:jc w:val="both"/>
        <w:rPr>
          <w:noProof/>
        </w:rPr>
      </w:pPr>
    </w:p>
    <w:sectPr w:rsidR="00B74E5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01167" w14:textId="77777777" w:rsidR="0030553C" w:rsidRDefault="0030553C">
      <w:r>
        <w:separator/>
      </w:r>
    </w:p>
  </w:endnote>
  <w:endnote w:type="continuationSeparator" w:id="0">
    <w:p w14:paraId="6718E985" w14:textId="77777777" w:rsidR="0030553C" w:rsidRDefault="0030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FC986" w14:textId="77777777" w:rsidR="001F2F57" w:rsidRDefault="001F2F5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DC376" w14:textId="77777777" w:rsidR="001F2F57" w:rsidRDefault="001F2F5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65352" w14:textId="77777777" w:rsidR="001F2F57" w:rsidRDefault="001F2F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39AAE" w14:textId="77777777" w:rsidR="0030553C" w:rsidRDefault="0030553C">
      <w:r>
        <w:separator/>
      </w:r>
    </w:p>
  </w:footnote>
  <w:footnote w:type="continuationSeparator" w:id="0">
    <w:p w14:paraId="447CB8CC" w14:textId="77777777" w:rsidR="0030553C" w:rsidRDefault="0030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F3FD2" w14:textId="77777777" w:rsidR="001F2F57" w:rsidRDefault="001F2F5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FF25C" w14:textId="77777777" w:rsidR="001F2F57" w:rsidRDefault="001F2F5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RUSE Heiko">
    <w15:presenceInfo w15:providerId="AD" w15:userId="S-1-5-21-368565072-1603162342-3601148308-80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178"/>
    <w:rsid w:val="000A6394"/>
    <w:rsid w:val="000B7FED"/>
    <w:rsid w:val="000C038A"/>
    <w:rsid w:val="000C6598"/>
    <w:rsid w:val="000D44B3"/>
    <w:rsid w:val="000F1739"/>
    <w:rsid w:val="00145D43"/>
    <w:rsid w:val="00192C46"/>
    <w:rsid w:val="001A08B3"/>
    <w:rsid w:val="001A7B60"/>
    <w:rsid w:val="001B52F0"/>
    <w:rsid w:val="001B7A65"/>
    <w:rsid w:val="001E0907"/>
    <w:rsid w:val="001E41F3"/>
    <w:rsid w:val="001F2F57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609EF"/>
    <w:rsid w:val="0036231A"/>
    <w:rsid w:val="00374DD4"/>
    <w:rsid w:val="003E1A36"/>
    <w:rsid w:val="00410371"/>
    <w:rsid w:val="004242F1"/>
    <w:rsid w:val="004668E8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C5A"/>
    <w:rsid w:val="008279FA"/>
    <w:rsid w:val="008626E7"/>
    <w:rsid w:val="00870EE7"/>
    <w:rsid w:val="008863B9"/>
    <w:rsid w:val="008A45A6"/>
    <w:rsid w:val="008B1EEA"/>
    <w:rsid w:val="008C5D32"/>
    <w:rsid w:val="008D3CCC"/>
    <w:rsid w:val="008E34F4"/>
    <w:rsid w:val="008F3789"/>
    <w:rsid w:val="008F686C"/>
    <w:rsid w:val="009067BD"/>
    <w:rsid w:val="009148DE"/>
    <w:rsid w:val="00941E30"/>
    <w:rsid w:val="009777D9"/>
    <w:rsid w:val="00991B88"/>
    <w:rsid w:val="009A5753"/>
    <w:rsid w:val="009A579D"/>
    <w:rsid w:val="009E3297"/>
    <w:rsid w:val="009F734F"/>
    <w:rsid w:val="00A122B6"/>
    <w:rsid w:val="00A246B6"/>
    <w:rsid w:val="00A47E70"/>
    <w:rsid w:val="00A50CF0"/>
    <w:rsid w:val="00A525F9"/>
    <w:rsid w:val="00A7671C"/>
    <w:rsid w:val="00A81593"/>
    <w:rsid w:val="00AA2CBC"/>
    <w:rsid w:val="00AC5820"/>
    <w:rsid w:val="00AD1CD8"/>
    <w:rsid w:val="00B00B38"/>
    <w:rsid w:val="00B258BB"/>
    <w:rsid w:val="00B67B97"/>
    <w:rsid w:val="00B74E5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334E2"/>
    <w:rsid w:val="00D50255"/>
    <w:rsid w:val="00D66520"/>
    <w:rsid w:val="00D84AE9"/>
    <w:rsid w:val="00DC6D3B"/>
    <w:rsid w:val="00DE34CF"/>
    <w:rsid w:val="00E13F3D"/>
    <w:rsid w:val="00E34898"/>
    <w:rsid w:val="00E40877"/>
    <w:rsid w:val="00E62C46"/>
    <w:rsid w:val="00E717C9"/>
    <w:rsid w:val="00EB09B7"/>
    <w:rsid w:val="00EE7D7C"/>
    <w:rsid w:val="00F25D98"/>
    <w:rsid w:val="00F300FB"/>
    <w:rsid w:val="00F72FF2"/>
    <w:rsid w:val="00FB6386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basedOn w:val="Absatz-Standardschriftart"/>
    <w:link w:val="Kopfzeile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74E5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74E5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74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74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4E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74E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8159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815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0E20F-BFC9-49FD-8AC5-473D590488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2F489B-52AE-487D-9389-9B651CC37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428B7-2C68-4E57-803F-E1D63490FD0E}">
  <ds:schemaRefs>
    <ds:schemaRef ds:uri="http://schemas.microsoft.com/office/2006/documentManagement/types"/>
    <ds:schemaRef ds:uri="c9fe69cb-1d4b-461a-8155-8bb96486ee7c"/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84573CC-4702-4CE8-BA0C-46C83F638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567</Words>
  <Characters>3576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1899-12-31T23:00:00Z</cp:lastPrinted>
  <dcterms:created xsi:type="dcterms:W3CDTF">2023-05-18T12:13:00Z</dcterms:created>
  <dcterms:modified xsi:type="dcterms:W3CDTF">2023-05-18T12:13:00Z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2023-05-08T08:46:32Z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58e876ad-17ad-45b7-973f-be8ab41a837d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